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189A50A" w:rsidR="001B2024" w:rsidRPr="0054757D" w:rsidRDefault="00D30C9A" w:rsidP="001B2024">
      <w:pPr>
        <w:pStyle w:val="BodyTextIndent"/>
        <w:spacing w:line="240" w:lineRule="auto"/>
        <w:jc w:val="center"/>
        <w:rPr>
          <w:rFonts w:ascii="GHEA Grapalat" w:hAnsi="GHEA Grapalat"/>
          <w:i w:val="0"/>
          <w:lang w:val="af-ZA"/>
        </w:rPr>
      </w:pPr>
      <w:r>
        <w:rPr>
          <w:rFonts w:ascii="GHEA Grapalat" w:hAnsi="GHEA Grapalat"/>
          <w:i w:val="0"/>
          <w:lang w:val="af-ZA"/>
        </w:rPr>
        <w:t xml:space="preserve">2024 </w:t>
      </w:r>
      <w:r w:rsidRPr="008B51FB">
        <w:rPr>
          <w:rFonts w:ascii="GHEA Grapalat" w:hAnsi="GHEA Grapalat"/>
          <w:i w:val="0"/>
          <w:lang w:val="af-ZA"/>
        </w:rPr>
        <w:t xml:space="preserve">թվականի </w:t>
      </w:r>
      <w:r w:rsidR="00F17274" w:rsidRPr="008B51FB">
        <w:rPr>
          <w:rFonts w:ascii="GHEA Grapalat" w:hAnsi="GHEA Grapalat"/>
          <w:i w:val="0"/>
          <w:lang w:val="af-ZA"/>
        </w:rPr>
        <w:t>փետրվարի 0</w:t>
      </w:r>
      <w:r w:rsidR="008B51FB" w:rsidRPr="008B51FB">
        <w:rPr>
          <w:rFonts w:ascii="GHEA Grapalat" w:hAnsi="GHEA Grapalat"/>
          <w:i w:val="0"/>
          <w:lang w:val="af-ZA"/>
        </w:rPr>
        <w:t>8</w:t>
      </w:r>
      <w:r w:rsidR="001B2024" w:rsidRPr="008B51FB">
        <w:rPr>
          <w:rFonts w:ascii="GHEA Grapalat" w:hAnsi="GHEA Grapalat"/>
          <w:i w:val="0"/>
          <w:lang w:val="af-ZA"/>
        </w:rPr>
        <w:t>-</w:t>
      </w:r>
      <w:r w:rsidR="001B2024" w:rsidRPr="00682035">
        <w:rPr>
          <w:rFonts w:ascii="GHEA Grapalat" w:hAnsi="GHEA Grapalat"/>
          <w:i w:val="0"/>
          <w:lang w:val="af-ZA"/>
        </w:rPr>
        <w:t>ի</w:t>
      </w:r>
      <w:r w:rsidR="001B2024" w:rsidRPr="00064790">
        <w:rPr>
          <w:rFonts w:ascii="GHEA Grapalat" w:hAnsi="GHEA Grapalat"/>
          <w:i w:val="0"/>
          <w:lang w:val="af-ZA"/>
        </w:rPr>
        <w:t xml:space="preserve">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F07D38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1457C1">
        <w:rPr>
          <w:rFonts w:ascii="GHEA Grapalat" w:hAnsi="GHEA Grapalat"/>
          <w:b/>
          <w:i w:val="0"/>
          <w:lang w:val="af-ZA"/>
        </w:rPr>
        <w:t>24/13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335D4C2"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986F84" w:rsidRPr="00986F84">
        <w:rPr>
          <w:rFonts w:ascii="GHEA Grapalat" w:hAnsi="GHEA Grapalat" w:cs="Sylfaen"/>
          <w:b/>
          <w:i w:val="0"/>
          <w:szCs w:val="24"/>
          <w:lang w:val="hy-AM"/>
        </w:rPr>
        <w:t xml:space="preserve">Երևան քաղաքի </w:t>
      </w:r>
      <w:r w:rsidR="001457C1" w:rsidRPr="001457C1">
        <w:rPr>
          <w:rFonts w:ascii="GHEA Grapalat" w:hAnsi="GHEA Grapalat" w:cs="Sylfaen"/>
          <w:b/>
          <w:i w:val="0"/>
          <w:szCs w:val="24"/>
          <w:lang w:val="hy-AM"/>
        </w:rPr>
        <w:t>Նոր Նորք վարչական շրջանի հրատապ լուծում պահանջող</w:t>
      </w:r>
      <w:r w:rsidR="000D6AAF">
        <w:rPr>
          <w:rFonts w:ascii="GHEA Grapalat" w:hAnsi="GHEA Grapalat" w:cs="Sylfaen"/>
          <w:b/>
          <w:i w:val="0"/>
          <w:szCs w:val="24"/>
          <w:lang w:val="hy-AM"/>
        </w:rPr>
        <w:t xml:space="preserve"> աշխատանքներ</w:t>
      </w:r>
      <w:r w:rsidR="00991E56">
        <w:rPr>
          <w:rFonts w:ascii="GHEA Grapalat" w:hAnsi="GHEA Grapalat" w:cs="Sylfaen"/>
          <w:b/>
          <w:i w:val="0"/>
          <w:szCs w:val="24"/>
          <w:lang w:val="hy-AM"/>
        </w:rPr>
        <w:t>ի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EF8A1FA"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8B51FB" w:rsidRPr="008B51FB">
        <w:rPr>
          <w:rFonts w:ascii="GHEA Grapalat" w:hAnsi="GHEA Grapalat"/>
          <w:b/>
          <w:i w:val="0"/>
          <w:lang w:val="hy-AM"/>
        </w:rPr>
        <w:t>փետրվարի 21</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D0E46E0"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8B51FB">
        <w:rPr>
          <w:rFonts w:ascii="GHEA Grapalat" w:hAnsi="GHEA Grapalat"/>
          <w:b/>
          <w:i w:val="0"/>
          <w:lang w:val="hy-AM"/>
        </w:rPr>
        <w:t>փետրվարի 21</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19C246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444A5A">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0420C42"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1457C1">
        <w:rPr>
          <w:rFonts w:ascii="GHEA Grapalat" w:hAnsi="GHEA Grapalat" w:cs="Sylfaen"/>
          <w:b/>
          <w:sz w:val="20"/>
          <w:szCs w:val="20"/>
          <w:lang w:val="hy-AM"/>
        </w:rPr>
        <w:t>24/13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212A2B2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F17274" w:rsidRPr="008B51FB">
        <w:rPr>
          <w:rFonts w:ascii="GHEA Grapalat" w:hAnsi="GHEA Grapalat" w:cs="Sylfaen"/>
          <w:sz w:val="20"/>
          <w:szCs w:val="20"/>
          <w:lang w:val="hy-AM"/>
        </w:rPr>
        <w:t>փետրվարի 0</w:t>
      </w:r>
      <w:r w:rsidR="008B51FB" w:rsidRPr="008B51FB">
        <w:rPr>
          <w:rFonts w:ascii="GHEA Grapalat" w:hAnsi="GHEA Grapalat" w:cs="Sylfaen"/>
          <w:sz w:val="20"/>
          <w:szCs w:val="20"/>
        </w:rPr>
        <w:t>8</w:t>
      </w:r>
      <w:r w:rsidRPr="00384285">
        <w:rPr>
          <w:rFonts w:ascii="GHEA Grapalat" w:hAnsi="GHEA Grapalat" w:cs="Sylfaen"/>
          <w:sz w:val="20"/>
          <w:szCs w:val="20"/>
          <w:lang w:val="hy-AM"/>
        </w:rPr>
        <w:t>-</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2BB52B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0B54D5">
        <w:rPr>
          <w:rFonts w:ascii="GHEA Grapalat" w:hAnsi="GHEA Grapalat" w:cs="Sylfaen"/>
          <w:lang w:val="af-ZA"/>
        </w:rPr>
        <w:t xml:space="preserve">` </w:t>
      </w:r>
      <w:r w:rsidR="00986F84" w:rsidRPr="00986F84">
        <w:rPr>
          <w:rFonts w:ascii="GHEA Grapalat" w:hAnsi="GHEA Grapalat" w:cs="Sylfaen"/>
          <w:lang w:val="hy-AM"/>
        </w:rPr>
        <w:t>ԵՐ</w:t>
      </w:r>
      <w:r w:rsidR="00986F84">
        <w:rPr>
          <w:rFonts w:ascii="GHEA Grapalat" w:hAnsi="GHEA Grapalat" w:cs="Sylfaen"/>
          <w:lang w:val="hy-AM"/>
        </w:rPr>
        <w:t>ԵՎ</w:t>
      </w:r>
      <w:r w:rsidR="00986F84" w:rsidRPr="00986F84">
        <w:rPr>
          <w:rFonts w:ascii="GHEA Grapalat" w:hAnsi="GHEA Grapalat" w:cs="Sylfaen"/>
          <w:lang w:val="hy-AM"/>
        </w:rPr>
        <w:t xml:space="preserve">ԱՆ ՔԱՂԱՔԻ </w:t>
      </w:r>
      <w:r w:rsidR="001457C1" w:rsidRPr="001457C1">
        <w:rPr>
          <w:rFonts w:ascii="GHEA Grapalat" w:hAnsi="GHEA Grapalat" w:cs="Sylfaen"/>
          <w:lang w:val="hy-AM"/>
        </w:rPr>
        <w:t>ՆՈՐ ՆՈՐՔ ՎԱՐՉԱԿԱՆ ՇՐՋԱՆԻ ՀՐԱՏԱՊ ԼՈՒԾՈՒՄ ՊԱՀԱՆՋՈՂ</w:t>
      </w:r>
      <w:r w:rsidR="000D6AAF">
        <w:rPr>
          <w:rFonts w:ascii="GHEA Grapalat" w:hAnsi="GHEA Grapalat" w:cs="Sylfaen"/>
          <w:lang w:val="hy-AM"/>
        </w:rPr>
        <w:t xml:space="preserve"> ԱՇԽԱՏԱՆՔՆԵՐ</w:t>
      </w:r>
      <w:r w:rsidR="00986F84" w:rsidRPr="00986F84">
        <w:rPr>
          <w:rFonts w:ascii="GHEA Grapalat" w:hAnsi="GHEA Grapalat" w:cs="Sylfaen"/>
          <w:lang w:val="hy-AM"/>
        </w:rPr>
        <w:t>Ի</w:t>
      </w:r>
      <w:r w:rsidR="00986F84" w:rsidRPr="000B54D5">
        <w:rPr>
          <w:rFonts w:ascii="GHEA Grapalat" w:hAnsi="GHEA Grapalat" w:cs="Sylfaen"/>
          <w:lang w:val="af-ZA"/>
        </w:rPr>
        <w:t xml:space="preserve"> </w:t>
      </w:r>
      <w:r w:rsidR="00986F84" w:rsidRPr="000B54D5">
        <w:rPr>
          <w:rFonts w:ascii="GHEA Grapalat" w:hAnsi="GHEA Grapalat" w:cs="Sylfaen"/>
        </w:rPr>
        <w:t>ՈՐԱԿԻ</w:t>
      </w:r>
      <w:r w:rsidR="00986F84" w:rsidRPr="000B54D5">
        <w:rPr>
          <w:rFonts w:ascii="GHEA Grapalat" w:hAnsi="GHEA Grapalat" w:cs="Sylfaen"/>
          <w:lang w:val="af-ZA"/>
        </w:rPr>
        <w:t xml:space="preserve"> </w:t>
      </w:r>
      <w:r w:rsidR="000B54D5" w:rsidRPr="000B54D5">
        <w:rPr>
          <w:rFonts w:ascii="GHEA Grapalat" w:hAnsi="GHEA Grapalat" w:cs="Sylfaen"/>
        </w:rPr>
        <w:t>ՏԵԽՆԻԿԱԿԱՆ</w:t>
      </w:r>
      <w:r w:rsidR="000B54D5" w:rsidRPr="000B54D5">
        <w:rPr>
          <w:rFonts w:ascii="GHEA Grapalat" w:hAnsi="GHEA Grapalat" w:cs="Sylfaen"/>
          <w:lang w:val="af-ZA"/>
        </w:rPr>
        <w:t xml:space="preserve"> </w:t>
      </w:r>
      <w:r w:rsidR="000B54D5" w:rsidRPr="000B54D5">
        <w:rPr>
          <w:rFonts w:ascii="GHEA Grapalat" w:hAnsi="GHEA Grapalat" w:cs="Sylfaen"/>
        </w:rPr>
        <w:t>ՀՍԿՈՂՈՒԹՅԱՆ</w:t>
      </w:r>
      <w:r w:rsidR="000B54D5" w:rsidRPr="000B54D5">
        <w:rPr>
          <w:rFonts w:ascii="GHEA Grapalat" w:hAnsi="GHEA Grapalat" w:cs="Sylfaen"/>
          <w:lang w:val="af-ZA"/>
        </w:rPr>
        <w:t xml:space="preserve"> </w:t>
      </w:r>
      <w:r w:rsidR="000B54D5" w:rsidRPr="000B54D5">
        <w:rPr>
          <w:rFonts w:ascii="GHEA Grapalat" w:hAnsi="GHEA Grapalat" w:cs="Sylfaen"/>
        </w:rPr>
        <w:t>ԽՈՐՀՐԴԱՏՎԱԿԱՆ</w:t>
      </w:r>
      <w:r w:rsidR="000B54D5" w:rsidRPr="000B54D5">
        <w:rPr>
          <w:rFonts w:ascii="GHEA Grapalat" w:hAnsi="GHEA Grapalat" w:cs="Sylfaen"/>
          <w:lang w:val="af-ZA"/>
        </w:rPr>
        <w:t xml:space="preserve"> </w:t>
      </w:r>
      <w:r w:rsidR="000B54D5" w:rsidRPr="000B54D5">
        <w:rPr>
          <w:rFonts w:ascii="GHEA Grapalat" w:hAnsi="GHEA Grapalat" w:cs="Sylfaen"/>
        </w:rPr>
        <w:t>ԾԱՌԱՅՈՒԹՅՈՒՆՆԵՐԻ</w:t>
      </w:r>
      <w:r w:rsidR="000B54D5" w:rsidRPr="000B54D5">
        <w:rPr>
          <w:rFonts w:ascii="GHEA Grapalat" w:hAnsi="GHEA Grapalat" w:cs="Sylfaen"/>
          <w:lang w:val="af-ZA"/>
        </w:rPr>
        <w:t xml:space="preserve"> </w:t>
      </w:r>
      <w:r w:rsidR="000B54D5" w:rsidRPr="00F566BF">
        <w:rPr>
          <w:rFonts w:ascii="GHEA Grapalat" w:hAnsi="GHEA Grapalat" w:cs="Sylfaen"/>
        </w:rPr>
        <w:t>ՁԵՌՔԲԵՐՄԱՆ</w:t>
      </w:r>
      <w:r w:rsidR="000B54D5" w:rsidRPr="000B54D5">
        <w:rPr>
          <w:rFonts w:ascii="GHEA Grapalat" w:hAnsi="GHEA Grapalat" w:cs="Sylfaen"/>
          <w:lang w:val="af-ZA"/>
        </w:rPr>
        <w:t xml:space="preserve"> </w:t>
      </w:r>
      <w:r w:rsidR="000B54D5" w:rsidRPr="00F566BF">
        <w:rPr>
          <w:rFonts w:ascii="GHEA Grapalat" w:hAnsi="GHEA Grapalat" w:cs="Sylfaen"/>
        </w:rPr>
        <w:t>ՆՊԱՏԱԿՈՎ</w:t>
      </w:r>
      <w:r w:rsidR="000B54D5" w:rsidRPr="000B54D5">
        <w:rPr>
          <w:rFonts w:ascii="GHEA Grapalat" w:hAnsi="GHEA Grapalat" w:cs="Sylfaen"/>
          <w:lang w:val="af-ZA"/>
        </w:rPr>
        <w:t xml:space="preserve">  </w:t>
      </w:r>
      <w:r w:rsidR="000B54D5" w:rsidRPr="00F566BF">
        <w:rPr>
          <w:rFonts w:ascii="GHEA Grapalat" w:hAnsi="GHEA Grapalat" w:cs="Sylfaen"/>
        </w:rPr>
        <w:t>ՀԱՅՏԱՐԱՐՎԱԾ</w:t>
      </w:r>
      <w:r w:rsidR="000B54D5" w:rsidRPr="000B54D5">
        <w:rPr>
          <w:rFonts w:ascii="GHEA Grapalat" w:hAnsi="GHEA Grapalat" w:cs="Sylfaen"/>
          <w:lang w:val="af-ZA"/>
        </w:rPr>
        <w:t xml:space="preserve">  </w:t>
      </w:r>
      <w:r w:rsidR="000B54D5" w:rsidRPr="000B54D5">
        <w:rPr>
          <w:rFonts w:ascii="GHEA Grapalat" w:hAnsi="GHEA Grapalat" w:cs="Sylfaen"/>
        </w:rPr>
        <w:t>ՀՐԱՏ</w:t>
      </w:r>
      <w:r w:rsidR="00B912E9">
        <w:rPr>
          <w:rFonts w:ascii="GHEA Grapalat" w:hAnsi="GHEA Grapalat" w:cs="Times Armenian"/>
          <w:lang w:val="hy-AM"/>
        </w:rPr>
        <w:t>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2CF3B1F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986F84">
        <w:rPr>
          <w:rFonts w:ascii="GHEA Grapalat" w:hAnsi="GHEA Grapalat"/>
          <w:b/>
          <w:sz w:val="20"/>
          <w:szCs w:val="20"/>
          <w:lang w:val="af-ZA"/>
        </w:rPr>
        <w:t>ԵՐԵՎ</w:t>
      </w:r>
      <w:r w:rsidR="00986F84" w:rsidRPr="00986F84">
        <w:rPr>
          <w:rFonts w:ascii="GHEA Grapalat" w:hAnsi="GHEA Grapalat"/>
          <w:b/>
          <w:sz w:val="20"/>
          <w:szCs w:val="20"/>
          <w:lang w:val="af-ZA"/>
        </w:rPr>
        <w:t xml:space="preserve">ԱՆ </w:t>
      </w:r>
      <w:r w:rsidR="00986F84" w:rsidRPr="001457C1">
        <w:rPr>
          <w:rFonts w:ascii="GHEA Grapalat" w:hAnsi="GHEA Grapalat"/>
          <w:b/>
          <w:sz w:val="20"/>
          <w:szCs w:val="20"/>
          <w:lang w:val="af-ZA"/>
        </w:rPr>
        <w:t xml:space="preserve">ՔԱՂԱՔԻ </w:t>
      </w:r>
      <w:r w:rsidR="001457C1" w:rsidRPr="001457C1">
        <w:rPr>
          <w:rFonts w:ascii="GHEA Grapalat" w:hAnsi="GHEA Grapalat"/>
          <w:b/>
          <w:sz w:val="20"/>
          <w:szCs w:val="20"/>
          <w:lang w:val="af-ZA"/>
        </w:rPr>
        <w:t>ՆՈՐ ՆՈՐՔ ՎԱՐՉԱԿԱՆ ՇՐՋԱՆԻ ՀՐԱՏԱՊ ԼՈՒԾՈՒՄ ՊԱՀԱՆՋՈՂ</w:t>
      </w:r>
      <w:r w:rsidR="000D6AAF" w:rsidRPr="001457C1">
        <w:rPr>
          <w:rFonts w:ascii="GHEA Grapalat" w:hAnsi="GHEA Grapalat"/>
          <w:b/>
          <w:sz w:val="20"/>
          <w:szCs w:val="20"/>
          <w:lang w:val="af-ZA"/>
        </w:rPr>
        <w:t xml:space="preserve"> ԱՇԽԱՏԱՆՔՆԵՐ</w:t>
      </w:r>
      <w:r w:rsidR="00986F84" w:rsidRPr="001457C1">
        <w:rPr>
          <w:rFonts w:ascii="GHEA Grapalat" w:hAnsi="GHEA Grapalat"/>
          <w:b/>
          <w:sz w:val="20"/>
          <w:szCs w:val="20"/>
          <w:lang w:val="af-ZA"/>
        </w:rPr>
        <w:t>Ի ՈՐԱԿԻ ՏԵԽՆԻ</w:t>
      </w:r>
      <w:r w:rsidR="00986F84" w:rsidRPr="000B54D5">
        <w:rPr>
          <w:rFonts w:ascii="GHEA Grapalat" w:hAnsi="GHEA Grapalat"/>
          <w:b/>
          <w:sz w:val="20"/>
          <w:szCs w:val="20"/>
          <w:lang w:val="af-ZA"/>
        </w:rPr>
        <w:t>ԿԱԿԱՆ ՀՍԿՈՂՈՒԹՅԱՆ ԽՈՐՀՐԴԱՏՎԱԿԱՆ ԾԱՌԱՅՈՒԹՅՈՒՆՆԵՐԻ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BF0BF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1457C1">
        <w:rPr>
          <w:rFonts w:ascii="GHEA Grapalat" w:hAnsi="GHEA Grapalat"/>
          <w:b/>
          <w:sz w:val="20"/>
          <w:lang w:val="af-ZA"/>
        </w:rPr>
        <w:t>24/13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9728101" w:rsidR="001B2024" w:rsidRPr="009D286E"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986F84" w:rsidRPr="00986F84">
        <w:rPr>
          <w:rFonts w:ascii="GHEA Grapalat" w:hAnsi="GHEA Grapalat" w:cs="Sylfaen"/>
          <w:b/>
          <w:i w:val="0"/>
          <w:szCs w:val="24"/>
          <w:lang w:val="hy-AM"/>
        </w:rPr>
        <w:t xml:space="preserve">Երևան քաղաքի </w:t>
      </w:r>
      <w:r w:rsidR="001457C1" w:rsidRPr="001457C1">
        <w:rPr>
          <w:rFonts w:ascii="GHEA Grapalat" w:hAnsi="GHEA Grapalat" w:cs="Sylfaen"/>
          <w:b/>
          <w:i w:val="0"/>
          <w:szCs w:val="24"/>
          <w:lang w:val="hy-AM"/>
        </w:rPr>
        <w:t>Նոր Նորք վարչական շրջանի հրատապ լուծում պահանջող</w:t>
      </w:r>
      <w:r w:rsidR="000D6AAF">
        <w:rPr>
          <w:rFonts w:ascii="GHEA Grapalat" w:hAnsi="GHEA Grapalat" w:cs="Sylfaen"/>
          <w:b/>
          <w:i w:val="0"/>
          <w:szCs w:val="24"/>
          <w:lang w:val="hy-AM"/>
        </w:rPr>
        <w:t xml:space="preserve"> աշխատանքներ</w:t>
      </w:r>
      <w:r w:rsidR="00986F84" w:rsidRPr="00986F84">
        <w:rPr>
          <w:rFonts w:ascii="GHEA Grapalat" w:hAnsi="GHEA Grapalat" w:cs="Sylfaen"/>
          <w:b/>
          <w:i w:val="0"/>
          <w:szCs w:val="24"/>
          <w:lang w:val="hy-AM"/>
        </w:rPr>
        <w:t>ի</w:t>
      </w:r>
      <w:r w:rsidR="00991E56">
        <w:rPr>
          <w:rFonts w:ascii="GHEA Grapalat" w:hAnsi="GHEA Grapalat" w:cs="Sylfaen"/>
          <w:b/>
          <w:i w:val="0"/>
          <w:szCs w:val="24"/>
          <w:lang w:val="hy-AM"/>
        </w:rPr>
        <w:t xml:space="preserve"> որակի տեխնիկական հսկողության խորհրդատվական ծառայություններ</w:t>
      </w:r>
      <w:r w:rsidR="00E866F3" w:rsidRPr="00E866F3">
        <w:rPr>
          <w:rFonts w:ascii="GHEA Grapalat" w:hAnsi="GHEA Grapalat" w:cs="Sylfaen"/>
          <w:b/>
          <w:i w:val="0"/>
          <w:szCs w:val="24"/>
          <w:lang w:val="hy-AM"/>
        </w:rPr>
        <w:t>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009D286E">
        <w:rPr>
          <w:rFonts w:ascii="GHEA Grapalat" w:hAnsi="GHEA Grapalat"/>
          <w:i w:val="0"/>
          <w:lang w:val="hy-AM"/>
        </w:rPr>
        <w:t xml:space="preserve">, որոնք խմբավորված են </w:t>
      </w:r>
      <w:r w:rsidR="000D6AAF">
        <w:rPr>
          <w:rFonts w:ascii="GHEA Grapalat" w:hAnsi="GHEA Grapalat"/>
          <w:i w:val="0"/>
          <w:lang w:val="hy-AM"/>
        </w:rPr>
        <w:t>1 «մեկ» չափաբաժն</w:t>
      </w:r>
      <w:r w:rsidR="009D286E">
        <w:rPr>
          <w:rFonts w:ascii="GHEA Grapalat" w:hAnsi="GHEA Grapalat"/>
          <w:i w:val="0"/>
          <w:lang w:val="hy-AM"/>
        </w:rPr>
        <w:t>ում</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1457C1"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78B2DF5" w:rsidR="00986F84" w:rsidRPr="001457C1" w:rsidRDefault="001457C1" w:rsidP="001457C1">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392</w:t>
            </w:r>
            <w:r w:rsidR="00F17274">
              <w:rPr>
                <w:rFonts w:ascii="GHEA Grapalat" w:hAnsi="GHEA Grapalat" w:cs="Calibri"/>
                <w:color w:val="000000"/>
                <w:lang w:val="hy-AM"/>
              </w:rPr>
              <w:t xml:space="preserve"> </w:t>
            </w:r>
            <w:r>
              <w:rPr>
                <w:rFonts w:ascii="GHEA Grapalat" w:hAnsi="GHEA Grapalat" w:cs="Calibri"/>
                <w:color w:val="000000"/>
                <w:lang w:val="en-US"/>
              </w:rPr>
              <w:t>157</w:t>
            </w:r>
          </w:p>
        </w:tc>
        <w:tc>
          <w:tcPr>
            <w:tcW w:w="6806" w:type="dxa"/>
          </w:tcPr>
          <w:p w14:paraId="67C55CD1" w14:textId="40BDFC61" w:rsidR="00986F84" w:rsidRPr="000D6AAF" w:rsidRDefault="000D6AAF" w:rsidP="00986F84">
            <w:pPr>
              <w:pStyle w:val="BodyTextIndent2"/>
              <w:spacing w:line="240" w:lineRule="auto"/>
              <w:ind w:firstLine="15"/>
              <w:rPr>
                <w:rFonts w:ascii="GHEA Grapalat" w:hAnsi="GHEA Grapalat" w:cs="Calibri"/>
                <w:color w:val="000000"/>
                <w:szCs w:val="22"/>
                <w:lang w:val="hy-AM"/>
              </w:rPr>
            </w:pPr>
            <w:r w:rsidRPr="000D6AAF">
              <w:rPr>
                <w:rFonts w:ascii="GHEA Grapalat" w:hAnsi="GHEA Grapalat" w:cs="Sylfaen"/>
                <w:szCs w:val="24"/>
                <w:lang w:val="hy-AM"/>
              </w:rPr>
              <w:t xml:space="preserve">Երևան քաղաքի </w:t>
            </w:r>
            <w:r w:rsidR="001457C1" w:rsidRPr="001457C1">
              <w:rPr>
                <w:rFonts w:ascii="GHEA Grapalat" w:hAnsi="GHEA Grapalat" w:cs="Sylfaen"/>
                <w:szCs w:val="24"/>
                <w:lang w:val="hy-AM"/>
              </w:rPr>
              <w:t>Նոր Նորք վարչական շրջանի հրատապ լուծում պահանջող</w:t>
            </w:r>
            <w:r w:rsidRPr="000D6AAF">
              <w:rPr>
                <w:rFonts w:ascii="GHEA Grapalat" w:hAnsi="GHEA Grapalat" w:cs="Sylfaen"/>
                <w:szCs w:val="24"/>
                <w:lang w:val="hy-AM"/>
              </w:rPr>
              <w:t xml:space="preserve">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B51FB"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A4631C3"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8B51FB">
        <w:rPr>
          <w:rFonts w:ascii="GHEA Grapalat" w:hAnsi="GHEA Grapalat" w:cs="Sylfaen"/>
          <w:b/>
          <w:szCs w:val="24"/>
          <w:lang w:val="hy-AM"/>
        </w:rPr>
        <w:t>փետրվարի 21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7CCE5C2"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8B51FB">
        <w:rPr>
          <w:rFonts w:ascii="GHEA Grapalat" w:hAnsi="GHEA Grapalat" w:cs="Sylfaen"/>
          <w:b/>
          <w:szCs w:val="24"/>
          <w:lang w:val="hy-AM"/>
        </w:rPr>
        <w:t>փետրվարի 21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1457C1">
        <w:rPr>
          <w:rFonts w:ascii="GHEA Grapalat" w:hAnsi="GHEA Grapalat" w:cs="Sylfaen"/>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F2C4CE" w14:textId="77777777" w:rsidR="00C36096" w:rsidRPr="009E1D1C"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77777777"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BFC76F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1457C1">
        <w:rPr>
          <w:rFonts w:ascii="GHEA Grapalat" w:hAnsi="GHEA Grapalat" w:cs="Sylfaen"/>
          <w:b/>
          <w:lang w:val="es-ES"/>
        </w:rPr>
        <w:t>24/13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667B4C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1457C1">
        <w:rPr>
          <w:rFonts w:ascii="GHEA Grapalat" w:hAnsi="GHEA Grapalat" w:cs="Sylfaen"/>
          <w:b/>
          <w:lang w:val="es-ES"/>
        </w:rPr>
        <w:t>24/13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09327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1457C1">
        <w:rPr>
          <w:rFonts w:ascii="GHEA Grapalat" w:hAnsi="GHEA Grapalat" w:cs="Sylfaen"/>
          <w:b/>
          <w:lang w:val="es-ES"/>
        </w:rPr>
        <w:t>24/13</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4781DD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1457C1">
        <w:rPr>
          <w:rFonts w:ascii="GHEA Grapalat" w:hAnsi="GHEA Grapalat" w:cs="Sylfaen"/>
          <w:b/>
          <w:lang w:val="es-ES"/>
        </w:rPr>
        <w:t>24/13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C4A20D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1457C1">
        <w:rPr>
          <w:rFonts w:ascii="GHEA Grapalat" w:hAnsi="GHEA Grapalat" w:cs="Sylfaen"/>
          <w:b/>
          <w:lang w:val="es-ES"/>
        </w:rPr>
        <w:t>24/13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B222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B222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16E1C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1457C1">
        <w:rPr>
          <w:rFonts w:ascii="GHEA Grapalat" w:hAnsi="GHEA Grapalat" w:cs="Sylfaen"/>
          <w:b/>
          <w:lang w:val="es-ES"/>
        </w:rPr>
        <w:t>24/13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F81BB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1457C1">
        <w:rPr>
          <w:rFonts w:ascii="GHEA Grapalat" w:hAnsi="GHEA Grapalat" w:cs="Sylfaen"/>
          <w:b/>
          <w:lang w:val="es-ES"/>
        </w:rPr>
        <w:t>24/13</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51F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8B51FB"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236BF71B" w:rsidR="00384285" w:rsidRPr="000D6AAF" w:rsidRDefault="000D6AAF" w:rsidP="00384285">
            <w:pPr>
              <w:rPr>
                <w:rFonts w:ascii="GHEA Grapalat" w:hAnsi="GHEA Grapalat"/>
                <w:sz w:val="20"/>
                <w:szCs w:val="20"/>
                <w:lang w:val="es-ES"/>
              </w:rPr>
            </w:pPr>
            <w:r w:rsidRPr="000D6AAF">
              <w:rPr>
                <w:rFonts w:ascii="GHEA Grapalat" w:hAnsi="GHEA Grapalat" w:cs="Sylfaen"/>
                <w:lang w:val="hy-AM"/>
              </w:rPr>
              <w:t xml:space="preserve">Երևան քաղաքի </w:t>
            </w:r>
            <w:r w:rsidR="001457C1" w:rsidRPr="001457C1">
              <w:rPr>
                <w:rFonts w:ascii="GHEA Grapalat" w:hAnsi="GHEA Grapalat" w:cs="Sylfaen"/>
                <w:lang w:val="hy-AM"/>
              </w:rPr>
              <w:t>Նոր Նորք վարչական շրջանի հրատապ լուծում պահանջող</w:t>
            </w:r>
            <w:r w:rsidRPr="000D6AAF">
              <w:rPr>
                <w:rFonts w:ascii="GHEA Grapalat" w:hAnsi="GHEA Grapalat" w:cs="Sylfaen"/>
                <w:lang w:val="hy-AM"/>
              </w:rPr>
              <w:t xml:space="preserve"> աշխատանքների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D40C73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1457C1">
        <w:rPr>
          <w:rFonts w:ascii="GHEA Grapalat" w:hAnsi="GHEA Grapalat" w:cs="Sylfaen"/>
          <w:b/>
          <w:lang w:val="hy-AM"/>
        </w:rPr>
        <w:t>24/13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BDAEC59"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1457C1">
        <w:rPr>
          <w:rFonts w:ascii="GHEA Grapalat" w:hAnsi="GHEA Grapalat" w:cs="Sylfaen"/>
          <w:b/>
          <w:lang w:val="hy-AM"/>
        </w:rPr>
        <w:t>24/13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E6AF0E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1457C1">
        <w:rPr>
          <w:rFonts w:ascii="GHEA Grapalat" w:hAnsi="GHEA Grapalat" w:cs="Sylfaen"/>
          <w:b/>
          <w:lang w:val="hy-AM"/>
        </w:rPr>
        <w:t>24/13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7777777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BEACAE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1457C1">
        <w:rPr>
          <w:rFonts w:ascii="GHEA Grapalat" w:hAnsi="GHEA Grapalat" w:cs="GHEA Grapalat"/>
          <w:b/>
          <w:lang w:val="pt-BR"/>
        </w:rPr>
        <w:t>24/13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77777777"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7972C0B"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1457C1">
        <w:rPr>
          <w:rFonts w:ascii="GHEA Grapalat" w:hAnsi="GHEA Grapalat" w:cs="Sylfaen"/>
          <w:b/>
          <w:lang w:val="hy-AM"/>
        </w:rPr>
        <w:t>24/13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19C740E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F17274">
        <w:rPr>
          <w:rFonts w:ascii="GHEA Grapalat" w:hAnsi="GHEA Grapalat" w:cs="Sylfaen"/>
          <w:b/>
          <w:sz w:val="20"/>
          <w:lang w:val="hy-AM"/>
        </w:rPr>
        <w:t>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տասնհինգ</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786818EC"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457C1">
        <w:rPr>
          <w:rFonts w:ascii="GHEA Grapalat" w:hAnsi="GHEA Grapalat" w:cs="Sylfaen"/>
          <w:b/>
          <w:sz w:val="20"/>
          <w:lang w:val="hy-AM"/>
        </w:rPr>
        <w:t>Նոր Նորք</w:t>
      </w:r>
      <w:r w:rsidR="00D30C9A">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0D6AAF" w:rsidRPr="008B51FB" w14:paraId="1FDFAD17" w14:textId="77777777" w:rsidTr="000D6AAF">
        <w:trPr>
          <w:trHeight w:val="1929"/>
        </w:trPr>
        <w:tc>
          <w:tcPr>
            <w:tcW w:w="607" w:type="dxa"/>
            <w:vAlign w:val="center"/>
          </w:tcPr>
          <w:p w14:paraId="5B6EBFA3" w14:textId="77777777" w:rsidR="000D6AAF" w:rsidRPr="002621BF" w:rsidRDefault="000D6AAF" w:rsidP="000D6AAF">
            <w:pPr>
              <w:jc w:val="center"/>
              <w:rPr>
                <w:rFonts w:ascii="GHEA Grapalat" w:hAnsi="GHEA Grapalat"/>
                <w:sz w:val="18"/>
                <w:szCs w:val="18"/>
                <w:lang w:val="hy-AM"/>
              </w:rPr>
            </w:pPr>
          </w:p>
          <w:p w14:paraId="42BABFEF"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79BF8ADD" w:rsidR="000D6AAF" w:rsidRPr="000D6AAF" w:rsidRDefault="000D6AAF" w:rsidP="001457C1">
            <w:pPr>
              <w:jc w:val="center"/>
              <w:rPr>
                <w:rFonts w:ascii="GHEA Grapalat" w:hAnsi="GHEA Grapalat"/>
                <w:sz w:val="20"/>
                <w:szCs w:val="18"/>
                <w:lang w:val="hy-AM"/>
              </w:rPr>
            </w:pPr>
            <w:r>
              <w:rPr>
                <w:rFonts w:ascii="GHEA Grapalat" w:hAnsi="GHEA Grapalat" w:cs="Calibri"/>
                <w:color w:val="000000"/>
                <w:sz w:val="20"/>
                <w:szCs w:val="20"/>
              </w:rPr>
              <w:t>71351540/</w:t>
            </w:r>
            <w:r w:rsidR="001457C1">
              <w:rPr>
                <w:rFonts w:ascii="GHEA Grapalat" w:hAnsi="GHEA Grapalat" w:cs="Calibri"/>
                <w:color w:val="000000"/>
                <w:sz w:val="20"/>
                <w:szCs w:val="20"/>
                <w:lang w:val="hy-AM"/>
              </w:rPr>
              <w:t>72</w:t>
            </w:r>
          </w:p>
        </w:tc>
        <w:tc>
          <w:tcPr>
            <w:tcW w:w="5310" w:type="dxa"/>
          </w:tcPr>
          <w:p w14:paraId="760143B1" w14:textId="77777777" w:rsidR="000D6AAF" w:rsidRPr="00D738FE" w:rsidRDefault="000D6AAF" w:rsidP="000D6AAF">
            <w:pPr>
              <w:rPr>
                <w:rFonts w:ascii="GHEA Grapalat" w:hAnsi="GHEA Grapalat" w:cs="Calibri"/>
                <w:color w:val="000000"/>
                <w:sz w:val="20"/>
                <w:szCs w:val="20"/>
                <w:lang w:val="af-ZA"/>
              </w:rPr>
            </w:pPr>
            <w:r w:rsidRPr="000D6AAF">
              <w:rPr>
                <w:rFonts w:ascii="GHEA Grapalat" w:hAnsi="GHEA Grapalat" w:cs="Calibri"/>
                <w:b/>
                <w:bCs/>
                <w:color w:val="000000"/>
                <w:sz w:val="20"/>
                <w:szCs w:val="20"/>
                <w:lang w:val="hy-AM"/>
              </w:rPr>
              <w:t>Ծառայության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մատուցման</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ընդհանուր</w:t>
            </w:r>
            <w:r w:rsidRPr="00D738FE">
              <w:rPr>
                <w:rFonts w:ascii="GHEA Grapalat" w:hAnsi="GHEA Grapalat" w:cs="Calibri"/>
                <w:b/>
                <w:bCs/>
                <w:color w:val="000000"/>
                <w:sz w:val="20"/>
                <w:szCs w:val="20"/>
                <w:lang w:val="af-ZA"/>
              </w:rPr>
              <w:t xml:space="preserve"> </w:t>
            </w:r>
            <w:r w:rsidRPr="000D6AAF">
              <w:rPr>
                <w:rFonts w:ascii="GHEA Grapalat" w:hAnsi="GHEA Grapalat" w:cs="Calibri"/>
                <w:b/>
                <w:bCs/>
                <w:color w:val="000000"/>
                <w:sz w:val="20"/>
                <w:szCs w:val="20"/>
                <w:lang w:val="hy-AM"/>
              </w:rPr>
              <w:t>պահանջները</w:t>
            </w:r>
            <w:r w:rsidRPr="00D738FE">
              <w:rPr>
                <w:rFonts w:ascii="GHEA Grapalat" w:hAnsi="GHEA Grapalat" w:cs="Calibri"/>
                <w:color w:val="000000"/>
                <w:sz w:val="20"/>
                <w:szCs w:val="20"/>
                <w:lang w:val="af-ZA"/>
              </w:rPr>
              <w:br/>
              <w:t xml:space="preserve">1.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հսկողությունը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պատվիրատուի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կողմից</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տրամադրվող</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նախագծանախահաշվային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հիման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վրա</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պետք</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է</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ապահովի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վերանորոգման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աշխատանքների</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իրականացումը</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անհրաժեշտ</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որակով</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ինժեներական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նախագծերին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տեխնիկական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առանձնահատկություններին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և</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այլ</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պայմանագրային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փաստաթղթերին</w:t>
            </w:r>
            <w:r w:rsidRPr="00D738FE">
              <w:rPr>
                <w:rFonts w:ascii="GHEA Grapalat" w:hAnsi="GHEA Grapalat" w:cs="Calibri"/>
                <w:color w:val="000000"/>
                <w:sz w:val="20"/>
                <w:szCs w:val="20"/>
                <w:lang w:val="af-ZA"/>
              </w:rPr>
              <w:t xml:space="preserve"> </w:t>
            </w:r>
            <w:r w:rsidRPr="000D6AAF">
              <w:rPr>
                <w:rFonts w:ascii="GHEA Grapalat" w:hAnsi="GHEA Grapalat" w:cs="Calibri"/>
                <w:color w:val="000000"/>
                <w:sz w:val="20"/>
                <w:szCs w:val="20"/>
                <w:lang w:val="hy-AM"/>
              </w:rPr>
              <w:t>համապատասխան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2.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ՀՀ</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ի</w:t>
            </w:r>
            <w:r w:rsidRPr="00D738FE">
              <w:rPr>
                <w:rFonts w:ascii="GHEA Grapalat" w:hAnsi="GHEA Grapalat" w:cs="Calibri"/>
                <w:color w:val="000000"/>
                <w:sz w:val="20"/>
                <w:szCs w:val="20"/>
                <w:lang w:val="af-ZA"/>
              </w:rPr>
              <w:t xml:space="preserve"> N44 </w:t>
            </w:r>
            <w:r w:rsidRPr="00D738FE">
              <w:rPr>
                <w:rFonts w:ascii="GHEA Grapalat" w:hAnsi="GHEA Grapalat" w:cs="Calibri"/>
                <w:color w:val="000000"/>
                <w:sz w:val="20"/>
                <w:szCs w:val="20"/>
              </w:rPr>
              <w:t>հրամանով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տրամադրվող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շրջանակներում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3.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պարտականություններն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lang w:val="af-ZA"/>
              </w:rPr>
              <w:lastRenderedPageBreak/>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սկզբից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մինչև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ընկած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պարբերաբար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լուսանկարահանել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վիճակը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ապահովել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նորմերին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կանոններին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շեղում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հայտնաբերելուց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անհապաղ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հիմնավորումը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նախապատրաստված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մասնագրերին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մյուս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Արգելել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փոփոխել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նյութերը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պայմաններին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վերահսկել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գնահատել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գործընթացը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որպեսզի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ապահովվի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համաձայն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ժամանակացույցի</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արդյունքները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ապահովման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Ստուգել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այդ</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հաշվարկները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վճարումները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p>
          <w:p w14:paraId="78B32FF0" w14:textId="298EE393" w:rsidR="000D6AAF" w:rsidRPr="00A32117" w:rsidRDefault="000D6AAF" w:rsidP="000D6AAF">
            <w:pPr>
              <w:jc w:val="both"/>
              <w:rPr>
                <w:rFonts w:ascii="GHEA Grapalat" w:hAnsi="GHEA Grapalat"/>
                <w:sz w:val="18"/>
                <w:szCs w:val="18"/>
                <w:lang w:val="af-ZA"/>
              </w:rPr>
            </w:pP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քանակի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ամենօրյա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հսկումը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մատյանում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փորձարկումները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շրջանակում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առաջացող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խնդիրների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դեպքում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առաջարկել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գործողությունները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կլինեն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ժամանակացույցը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պահպանելու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հսկել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բոլոր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հարցերը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շինաշխատանքներն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իրականացնելու</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Կապալառուին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տեղադրել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նշաններ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լուսավորության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անվտանգության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սարքերի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համապատասխան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միջոցառումների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գրառումներ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պայմանագրի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վերահսկման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հավաստագրերը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այլ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կատարել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ծավալների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չափագրումներ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մասնակցել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կազմմանը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հաստատմանը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կցելով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անհրաժեշտ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գծագրերը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փորձարկման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ակտերը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սերտիֆիկատները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Պատվիրատուի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ցուցումով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չափագրել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ենթակա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աշխատանքները</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t xml:space="preserve">• </w:t>
            </w:r>
            <w:r w:rsidRPr="00D738FE">
              <w:rPr>
                <w:rFonts w:ascii="GHEA Grapalat" w:hAnsi="GHEA Grapalat" w:cs="Calibri"/>
                <w:color w:val="000000"/>
                <w:sz w:val="20"/>
                <w:szCs w:val="20"/>
              </w:rPr>
              <w:t>պարտադիր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լինել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քաղաքաշինության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նախարարի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թիվ</w:t>
            </w:r>
            <w:r w:rsidRPr="00D738FE">
              <w:rPr>
                <w:rFonts w:ascii="GHEA Grapalat" w:hAnsi="GHEA Grapalat" w:cs="Calibri"/>
                <w:color w:val="000000"/>
                <w:sz w:val="20"/>
                <w:szCs w:val="20"/>
                <w:lang w:val="af-ZA"/>
              </w:rPr>
              <w:t xml:space="preserve"> 44 </w:t>
            </w:r>
            <w:r w:rsidRPr="00D738FE">
              <w:rPr>
                <w:rFonts w:ascii="GHEA Grapalat" w:hAnsi="GHEA Grapalat" w:cs="Calibri"/>
                <w:color w:val="000000"/>
                <w:sz w:val="20"/>
                <w:szCs w:val="20"/>
              </w:rPr>
              <w:t>առ</w:t>
            </w:r>
            <w:r w:rsidRPr="00D738FE">
              <w:rPr>
                <w:rFonts w:ascii="GHEA Grapalat" w:hAnsi="GHEA Grapalat" w:cs="Calibri"/>
                <w:color w:val="000000"/>
                <w:sz w:val="20"/>
                <w:szCs w:val="20"/>
                <w:lang w:val="af-ZA"/>
              </w:rPr>
              <w:t xml:space="preserve"> 28.04.1998</w:t>
            </w:r>
            <w:r w:rsidRPr="00D738FE">
              <w:rPr>
                <w:rFonts w:ascii="GHEA Grapalat" w:hAnsi="GHEA Grapalat" w:cs="Calibri"/>
                <w:color w:val="000000"/>
                <w:sz w:val="20"/>
                <w:szCs w:val="20"/>
              </w:rPr>
              <w:t>թ</w:t>
            </w:r>
            <w:r w:rsidRPr="00D738FE">
              <w:rPr>
                <w:rFonts w:ascii="GHEA Grapalat" w:hAnsi="GHEA Grapalat" w:cs="Calibri"/>
                <w:color w:val="000000"/>
                <w:sz w:val="20"/>
                <w:szCs w:val="20"/>
                <w:lang w:val="af-ZA"/>
              </w:rPr>
              <w:t>.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որակի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տեխնիկական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հսկողության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հրահանգ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հրամանի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հավելված</w:t>
            </w:r>
            <w:r w:rsidRPr="00D738FE">
              <w:rPr>
                <w:rFonts w:ascii="GHEA Grapalat" w:hAnsi="GHEA Grapalat" w:cs="Calibri"/>
                <w:color w:val="000000"/>
                <w:sz w:val="20"/>
                <w:szCs w:val="20"/>
                <w:lang w:val="af-ZA"/>
              </w:rPr>
              <w:t xml:space="preserve"> 1-</w:t>
            </w:r>
            <w:r w:rsidRPr="00D738FE">
              <w:rPr>
                <w:rFonts w:ascii="GHEA Grapalat" w:hAnsi="GHEA Grapalat" w:cs="Calibri"/>
                <w:color w:val="000000"/>
                <w:sz w:val="20"/>
                <w:szCs w:val="20"/>
              </w:rPr>
              <w:t>ով</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նախատեսված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ծածկման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շինմոնտաժային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b/>
                <w:bCs/>
                <w:color w:val="000000"/>
                <w:sz w:val="20"/>
                <w:szCs w:val="20"/>
              </w:rPr>
              <w:t>Հաշվետվության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ներկայացման</w:t>
            </w:r>
            <w:r w:rsidRPr="00D738FE">
              <w:rPr>
                <w:rFonts w:ascii="GHEA Grapalat" w:hAnsi="GHEA Grapalat" w:cs="Calibri"/>
                <w:b/>
                <w:bCs/>
                <w:color w:val="000000"/>
                <w:sz w:val="20"/>
                <w:szCs w:val="20"/>
                <w:lang w:val="af-ZA"/>
              </w:rPr>
              <w:t xml:space="preserve"> </w:t>
            </w:r>
            <w:r w:rsidRPr="00D738FE">
              <w:rPr>
                <w:rFonts w:ascii="GHEA Grapalat" w:hAnsi="GHEA Grapalat" w:cs="Calibri"/>
                <w:b/>
                <w:bCs/>
                <w:color w:val="000000"/>
                <w:sz w:val="20"/>
                <w:szCs w:val="20"/>
              </w:rPr>
              <w:t>պահանջներ</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Կատարողը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պարտավոր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ներկայացնել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Պատվիրատուին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վերաբերյալ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որոնք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հանդիսանում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հիմնավորող</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պետք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ընդգրկի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հետևյալ</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պատճենները՝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փաստաթղթեր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ամփոփ</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lastRenderedPageBreak/>
              <w:t>նկարագրական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տեղեկանք</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իրականացված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ամբողջ</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ժամանակահատվածի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համար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նախքան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շինարարության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սկիզբը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ինչպես</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ավարտված</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օբյեկտի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լուսանկարներ</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Ընթացիկ</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հաշվետվությունները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նաև</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են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յուրաքանչյուր</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հանձնման</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rPr>
              <w:t>ընդունման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մեկտեղ</w:t>
            </w:r>
            <w:r w:rsidRPr="00D738FE">
              <w:rPr>
                <w:rFonts w:ascii="GHEA Grapalat" w:hAnsi="GHEA Grapalat" w:cs="Calibri"/>
                <w:color w:val="000000"/>
                <w:sz w:val="20"/>
                <w:szCs w:val="20"/>
                <w:lang w:val="af-ZA"/>
              </w:rPr>
              <w:t>:</w:t>
            </w:r>
            <w:r w:rsidRPr="00D738FE">
              <w:rPr>
                <w:rFonts w:ascii="GHEA Grapalat" w:hAnsi="GHEA Grapalat" w:cs="Calibri"/>
                <w:color w:val="000000"/>
                <w:sz w:val="20"/>
                <w:szCs w:val="20"/>
                <w:lang w:val="af-ZA"/>
              </w:rPr>
              <w:br/>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հաշվետվությունը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ներկայացվում</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է</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շինարարական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աշխատանքների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ավարտական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կատարողական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արձանագրությունը</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Ծառայություն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մատուցողի</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կողմից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ստորագրելուց</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հետո</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հինգ</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աշխատանքային</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օրվա</w:t>
            </w:r>
            <w:r w:rsidRPr="00D738FE">
              <w:rPr>
                <w:rFonts w:ascii="GHEA Grapalat" w:hAnsi="GHEA Grapalat" w:cs="Calibri"/>
                <w:color w:val="000000"/>
                <w:sz w:val="20"/>
                <w:szCs w:val="20"/>
                <w:lang w:val="af-ZA"/>
              </w:rPr>
              <w:t xml:space="preserve"> </w:t>
            </w:r>
            <w:r w:rsidRPr="00D738FE">
              <w:rPr>
                <w:rFonts w:ascii="GHEA Grapalat" w:hAnsi="GHEA Grapalat" w:cs="Calibri"/>
                <w:color w:val="000000"/>
                <w:sz w:val="20"/>
                <w:szCs w:val="20"/>
              </w:rPr>
              <w:t>ընթացքում</w:t>
            </w:r>
            <w:r w:rsidRPr="00D738FE">
              <w:rPr>
                <w:rFonts w:ascii="GHEA Grapalat" w:hAnsi="GHEA Grapalat" w:cs="Calibri"/>
                <w:color w:val="000000"/>
                <w:sz w:val="20"/>
                <w:szCs w:val="20"/>
                <w:lang w:val="af-ZA"/>
              </w:rPr>
              <w:t>:</w:t>
            </w:r>
          </w:p>
        </w:tc>
        <w:tc>
          <w:tcPr>
            <w:tcW w:w="810" w:type="dxa"/>
            <w:vAlign w:val="center"/>
          </w:tcPr>
          <w:p w14:paraId="0D42F916" w14:textId="77777777" w:rsidR="000D6AAF" w:rsidRPr="002621BF" w:rsidRDefault="000D6AAF" w:rsidP="000D6AAF">
            <w:pPr>
              <w:jc w:val="center"/>
              <w:rPr>
                <w:rFonts w:ascii="GHEA Grapalat" w:hAnsi="GHEA Grapalat" w:cs="Calibri"/>
                <w:color w:val="000000"/>
                <w:sz w:val="18"/>
                <w:szCs w:val="18"/>
                <w:lang w:val="hy-AM"/>
              </w:rPr>
            </w:pPr>
          </w:p>
          <w:p w14:paraId="5D5A6DDF" w14:textId="77777777" w:rsidR="000D6AAF" w:rsidRPr="002621BF" w:rsidRDefault="000D6AAF" w:rsidP="000D6AAF">
            <w:pPr>
              <w:jc w:val="center"/>
              <w:rPr>
                <w:rFonts w:ascii="GHEA Grapalat" w:hAnsi="GHEA Grapalat" w:cs="Calibri"/>
                <w:color w:val="000000"/>
                <w:sz w:val="18"/>
                <w:szCs w:val="18"/>
                <w:lang w:val="hy-AM"/>
              </w:rPr>
            </w:pPr>
          </w:p>
          <w:p w14:paraId="7135FCA5" w14:textId="77777777" w:rsidR="000D6AAF" w:rsidRPr="002621BF" w:rsidRDefault="000D6AAF" w:rsidP="000D6AAF">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0D6AAF" w:rsidRPr="002621BF" w:rsidRDefault="000D6AAF" w:rsidP="000D6AAF">
            <w:pPr>
              <w:jc w:val="center"/>
              <w:rPr>
                <w:rFonts w:ascii="GHEA Grapalat" w:hAnsi="GHEA Grapalat"/>
                <w:sz w:val="18"/>
                <w:szCs w:val="18"/>
                <w:lang w:val="hy-AM"/>
              </w:rPr>
            </w:pPr>
          </w:p>
        </w:tc>
        <w:tc>
          <w:tcPr>
            <w:tcW w:w="1170" w:type="dxa"/>
            <w:vAlign w:val="center"/>
          </w:tcPr>
          <w:p w14:paraId="509BB02D" w14:textId="77777777" w:rsidR="000D6AAF" w:rsidRPr="002621BF" w:rsidRDefault="000D6AAF" w:rsidP="000D6AAF">
            <w:pPr>
              <w:jc w:val="center"/>
              <w:rPr>
                <w:rFonts w:ascii="GHEA Grapalat" w:hAnsi="GHEA Grapalat"/>
                <w:sz w:val="18"/>
                <w:szCs w:val="18"/>
                <w:lang w:val="hy-AM"/>
              </w:rPr>
            </w:pPr>
          </w:p>
          <w:p w14:paraId="7FC28410" w14:textId="77777777" w:rsidR="000D6AAF" w:rsidRPr="002621BF" w:rsidRDefault="000D6AAF" w:rsidP="000D6AAF">
            <w:pPr>
              <w:jc w:val="center"/>
              <w:rPr>
                <w:rFonts w:ascii="GHEA Grapalat" w:hAnsi="GHEA Grapalat"/>
                <w:sz w:val="18"/>
                <w:szCs w:val="18"/>
                <w:lang w:val="hy-AM"/>
              </w:rPr>
            </w:pPr>
          </w:p>
          <w:p w14:paraId="64515238" w14:textId="77777777" w:rsidR="000D6AAF" w:rsidRPr="002621BF" w:rsidRDefault="000D6AAF" w:rsidP="000D6AAF">
            <w:pPr>
              <w:jc w:val="center"/>
              <w:rPr>
                <w:rFonts w:ascii="GHEA Grapalat" w:hAnsi="GHEA Grapalat"/>
                <w:sz w:val="18"/>
                <w:szCs w:val="18"/>
                <w:lang w:val="hy-AM"/>
              </w:rPr>
            </w:pPr>
          </w:p>
          <w:p w14:paraId="1ECC2AA7" w14:textId="77777777" w:rsidR="000D6AAF" w:rsidRPr="002621BF" w:rsidRDefault="000D6AAF" w:rsidP="000D6AAF">
            <w:pPr>
              <w:jc w:val="center"/>
              <w:rPr>
                <w:rFonts w:ascii="GHEA Grapalat" w:hAnsi="GHEA Grapalat"/>
                <w:sz w:val="18"/>
                <w:szCs w:val="18"/>
                <w:lang w:val="hy-AM"/>
              </w:rPr>
            </w:pPr>
          </w:p>
          <w:p w14:paraId="198D0942" w14:textId="77777777" w:rsidR="000D6AAF" w:rsidRPr="002621BF" w:rsidRDefault="000D6AAF" w:rsidP="000D6AAF">
            <w:pPr>
              <w:jc w:val="center"/>
              <w:rPr>
                <w:rFonts w:ascii="GHEA Grapalat" w:hAnsi="GHEA Grapalat"/>
                <w:sz w:val="18"/>
                <w:szCs w:val="18"/>
                <w:lang w:val="hy-AM"/>
              </w:rPr>
            </w:pPr>
          </w:p>
          <w:p w14:paraId="52A8F27B" w14:textId="77777777" w:rsidR="000D6AAF" w:rsidRPr="002621BF" w:rsidRDefault="000D6AAF" w:rsidP="000D6AAF">
            <w:pPr>
              <w:jc w:val="center"/>
              <w:rPr>
                <w:rFonts w:ascii="GHEA Grapalat" w:hAnsi="GHEA Grapalat"/>
                <w:sz w:val="18"/>
                <w:szCs w:val="18"/>
                <w:lang w:val="hy-AM"/>
              </w:rPr>
            </w:pPr>
          </w:p>
          <w:p w14:paraId="366B39CB" w14:textId="77777777" w:rsidR="000D6AAF" w:rsidRPr="002621BF" w:rsidRDefault="000D6AAF" w:rsidP="000D6AAF">
            <w:pPr>
              <w:jc w:val="center"/>
              <w:rPr>
                <w:rFonts w:ascii="GHEA Grapalat" w:hAnsi="GHEA Grapalat"/>
                <w:sz w:val="18"/>
                <w:szCs w:val="18"/>
                <w:lang w:val="hy-AM"/>
              </w:rPr>
            </w:pPr>
          </w:p>
          <w:p w14:paraId="4A94E3CE" w14:textId="77777777" w:rsidR="000D6AAF" w:rsidRPr="002621BF" w:rsidRDefault="000D6AAF" w:rsidP="000D6AAF">
            <w:pPr>
              <w:jc w:val="center"/>
              <w:rPr>
                <w:rFonts w:ascii="GHEA Grapalat" w:hAnsi="GHEA Grapalat"/>
                <w:sz w:val="18"/>
                <w:szCs w:val="18"/>
                <w:lang w:val="hy-AM"/>
              </w:rPr>
            </w:pPr>
          </w:p>
          <w:p w14:paraId="4CF4457B" w14:textId="77777777" w:rsidR="000D6AAF" w:rsidRPr="002621BF" w:rsidRDefault="000D6AAF" w:rsidP="000D6AAF">
            <w:pPr>
              <w:jc w:val="center"/>
              <w:rPr>
                <w:rFonts w:ascii="GHEA Grapalat" w:hAnsi="GHEA Grapalat"/>
                <w:sz w:val="18"/>
                <w:szCs w:val="18"/>
                <w:lang w:val="hy-AM"/>
              </w:rPr>
            </w:pPr>
          </w:p>
          <w:p w14:paraId="521A4BE3" w14:textId="77777777" w:rsidR="000D6AAF" w:rsidRPr="002621BF" w:rsidRDefault="000D6AAF" w:rsidP="000D6AAF">
            <w:pPr>
              <w:jc w:val="center"/>
              <w:rPr>
                <w:rFonts w:ascii="GHEA Grapalat" w:hAnsi="GHEA Grapalat"/>
                <w:sz w:val="18"/>
                <w:szCs w:val="18"/>
                <w:lang w:val="hy-AM"/>
              </w:rPr>
            </w:pPr>
          </w:p>
        </w:tc>
        <w:tc>
          <w:tcPr>
            <w:tcW w:w="990" w:type="dxa"/>
            <w:vAlign w:val="center"/>
          </w:tcPr>
          <w:p w14:paraId="55DE12E3" w14:textId="77777777" w:rsidR="000D6AAF" w:rsidRPr="002621BF" w:rsidRDefault="000D6AAF" w:rsidP="000D6AAF">
            <w:pPr>
              <w:jc w:val="center"/>
              <w:rPr>
                <w:rFonts w:ascii="GHEA Grapalat" w:hAnsi="GHEA Grapalat"/>
                <w:sz w:val="18"/>
                <w:szCs w:val="18"/>
                <w:lang w:val="hy-AM"/>
              </w:rPr>
            </w:pPr>
          </w:p>
          <w:p w14:paraId="43877CFC" w14:textId="77777777" w:rsidR="000D6AAF" w:rsidRPr="002621BF" w:rsidRDefault="000D6AAF" w:rsidP="000D6AAF">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5BC7351A" w14:textId="77777777" w:rsidR="000D6AAF" w:rsidRDefault="000D6AAF" w:rsidP="000D6AAF">
            <w:pPr>
              <w:jc w:val="center"/>
              <w:rPr>
                <w:rFonts w:ascii="GHEA Grapalat" w:hAnsi="GHEA Grapalat"/>
                <w:sz w:val="18"/>
                <w:szCs w:val="18"/>
                <w:lang w:val="hy-AM"/>
              </w:rPr>
            </w:pPr>
            <w:r>
              <w:rPr>
                <w:rFonts w:ascii="GHEA Grapalat" w:hAnsi="GHEA Grapalat"/>
                <w:sz w:val="18"/>
                <w:szCs w:val="18"/>
                <w:lang w:val="hy-AM"/>
              </w:rPr>
              <w:t>Ք. Երևան</w:t>
            </w:r>
          </w:p>
          <w:p w14:paraId="141A9A24" w14:textId="601271BE" w:rsidR="00D30C9A" w:rsidRPr="009C6197" w:rsidRDefault="001457C1" w:rsidP="000D6AAF">
            <w:pPr>
              <w:jc w:val="center"/>
              <w:rPr>
                <w:rFonts w:ascii="GHEA Grapalat" w:hAnsi="GHEA Grapalat"/>
                <w:sz w:val="18"/>
                <w:szCs w:val="18"/>
                <w:lang w:val="hy-AM"/>
              </w:rPr>
            </w:pPr>
            <w:r>
              <w:rPr>
                <w:rFonts w:ascii="GHEA Grapalat" w:hAnsi="GHEA Grapalat"/>
                <w:sz w:val="18"/>
                <w:szCs w:val="18"/>
                <w:lang w:val="hy-AM"/>
              </w:rPr>
              <w:t>Նոր Նորք</w:t>
            </w:r>
          </w:p>
          <w:p w14:paraId="69BD1F69" w14:textId="0186EE3F" w:rsidR="000D6AAF" w:rsidRPr="00384285" w:rsidRDefault="000D6AAF" w:rsidP="000D6AAF">
            <w:pPr>
              <w:jc w:val="center"/>
              <w:rPr>
                <w:rFonts w:ascii="GHEA Grapalat" w:hAnsi="GHEA Grapalat" w:cs="Sylfaen"/>
                <w:sz w:val="18"/>
                <w:lang w:val="hy-AM"/>
              </w:rPr>
            </w:pPr>
            <w:r w:rsidRPr="000D6AAF">
              <w:rPr>
                <w:rFonts w:ascii="GHEA Grapalat" w:hAnsi="GHEA Grapalat"/>
                <w:sz w:val="18"/>
                <w:szCs w:val="18"/>
                <w:lang w:val="hy-AM"/>
              </w:rPr>
              <w:t>վարչական շրջան</w:t>
            </w:r>
          </w:p>
        </w:tc>
        <w:tc>
          <w:tcPr>
            <w:tcW w:w="2790" w:type="dxa"/>
            <w:vAlign w:val="center"/>
          </w:tcPr>
          <w:p w14:paraId="0F4331F1" w14:textId="1ED13733" w:rsidR="000D6AAF" w:rsidRPr="00384285" w:rsidRDefault="000D6AAF" w:rsidP="000D6AAF">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r w:rsidRPr="007F443C">
              <w:rPr>
                <w:rFonts w:ascii="GHEA Grapalat" w:hAnsi="GHEA Grapalat" w:cs="Calibri"/>
                <w:color w:val="000000"/>
                <w:sz w:val="18"/>
                <w:szCs w:val="18"/>
                <w:lang w:val="af-ZA"/>
              </w:rPr>
              <w:t>:</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bookmarkStart w:id="13" w:name="_GoBack"/>
      <w:bookmarkEnd w:id="13"/>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8B51FB"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17274" w:rsidRPr="00B8178E" w14:paraId="0627EF14" w14:textId="77777777" w:rsidTr="00A32117">
        <w:trPr>
          <w:trHeight w:val="1444"/>
          <w:jc w:val="center"/>
        </w:trPr>
        <w:tc>
          <w:tcPr>
            <w:tcW w:w="1449" w:type="dxa"/>
            <w:vAlign w:val="center"/>
          </w:tcPr>
          <w:p w14:paraId="25C2875E" w14:textId="77777777" w:rsidR="00F17274" w:rsidRPr="002621BF" w:rsidRDefault="00F17274" w:rsidP="00F17274">
            <w:pPr>
              <w:jc w:val="center"/>
              <w:rPr>
                <w:rFonts w:ascii="GHEA Grapalat" w:hAnsi="GHEA Grapalat"/>
                <w:sz w:val="18"/>
                <w:szCs w:val="18"/>
                <w:lang w:val="hy-AM"/>
              </w:rPr>
            </w:pPr>
          </w:p>
          <w:p w14:paraId="738F2019" w14:textId="32CFE855" w:rsidR="00F17274" w:rsidRPr="00F566BF" w:rsidRDefault="00F17274" w:rsidP="00F17274">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77666F7D" w:rsidR="00F17274" w:rsidRPr="00CD655A" w:rsidRDefault="00F17274" w:rsidP="003E47CD">
            <w:pPr>
              <w:jc w:val="center"/>
              <w:rPr>
                <w:rFonts w:ascii="GHEA Grapalat" w:hAnsi="GHEA Grapalat" w:cs="Sylfaen"/>
                <w:bCs/>
                <w:sz w:val="20"/>
                <w:szCs w:val="20"/>
                <w:lang w:val="hy-AM"/>
              </w:rPr>
            </w:pPr>
            <w:r>
              <w:rPr>
                <w:rFonts w:ascii="GHEA Grapalat" w:hAnsi="GHEA Grapalat" w:cs="Calibri"/>
                <w:color w:val="000000"/>
                <w:sz w:val="20"/>
                <w:szCs w:val="20"/>
              </w:rPr>
              <w:t>71351540/</w:t>
            </w:r>
            <w:r w:rsidR="003E47CD">
              <w:rPr>
                <w:rFonts w:ascii="GHEA Grapalat" w:hAnsi="GHEA Grapalat" w:cs="Calibri"/>
                <w:color w:val="000000"/>
                <w:sz w:val="20"/>
                <w:szCs w:val="20"/>
                <w:lang w:val="hy-AM"/>
              </w:rPr>
              <w:t>72</w:t>
            </w:r>
          </w:p>
        </w:tc>
        <w:tc>
          <w:tcPr>
            <w:tcW w:w="3339" w:type="dxa"/>
          </w:tcPr>
          <w:p w14:paraId="314DF370" w14:textId="3C815EDA" w:rsidR="00F17274" w:rsidRPr="00CD655A" w:rsidRDefault="00F17274" w:rsidP="00F17274">
            <w:pPr>
              <w:jc w:val="center"/>
              <w:rPr>
                <w:rFonts w:ascii="GHEA Grapalat" w:hAnsi="GHEA Grapalat"/>
                <w:sz w:val="20"/>
                <w:szCs w:val="16"/>
                <w:lang w:val="es-ES"/>
              </w:rPr>
            </w:pPr>
            <w:r w:rsidRPr="00CD655A">
              <w:rPr>
                <w:rFonts w:ascii="GHEA Grapalat" w:hAnsi="GHEA Grapalat" w:cs="Sylfaen"/>
                <w:sz w:val="20"/>
                <w:lang w:val="hy-AM"/>
              </w:rPr>
              <w:t xml:space="preserve">Երևան քաղաքի </w:t>
            </w:r>
            <w:r w:rsidR="001457C1" w:rsidRPr="001457C1">
              <w:rPr>
                <w:rFonts w:ascii="GHEA Grapalat" w:hAnsi="GHEA Grapalat" w:cs="Sylfaen"/>
                <w:sz w:val="20"/>
                <w:lang w:val="hy-AM"/>
              </w:rPr>
              <w:t>Նոր Նորք վարչական շրջանի հրատապ լուծում պահանջող</w:t>
            </w:r>
            <w:r w:rsidRPr="00CD655A">
              <w:rPr>
                <w:rFonts w:ascii="GHEA Grapalat" w:hAnsi="GHEA Grapalat" w:cs="Sylfaen"/>
                <w:sz w:val="20"/>
                <w:lang w:val="hy-AM"/>
              </w:rPr>
              <w:t xml:space="preserve"> աշխատանքների տեխնիկական հսկողության խորհրդատվական ծառայություններ</w:t>
            </w:r>
          </w:p>
        </w:tc>
        <w:tc>
          <w:tcPr>
            <w:tcW w:w="706" w:type="dxa"/>
            <w:vAlign w:val="center"/>
          </w:tcPr>
          <w:p w14:paraId="1680EBDA" w14:textId="77777777" w:rsidR="00F17274" w:rsidRPr="00E85F0C" w:rsidRDefault="00F17274" w:rsidP="00F17274">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4CCFB71E" w:rsidR="00F17274" w:rsidRPr="00E85F0C" w:rsidRDefault="003E47CD" w:rsidP="00F17274">
            <w:pPr>
              <w:jc w:val="center"/>
              <w:rPr>
                <w:rFonts w:ascii="GHEA Grapalat" w:hAnsi="GHEA Grapalat"/>
                <w:sz w:val="20"/>
                <w:lang w:val="pt-BR"/>
              </w:rPr>
            </w:pPr>
            <w:r>
              <w:rPr>
                <w:rFonts w:ascii="GHEA Grapalat" w:hAnsi="GHEA Grapalat"/>
                <w:sz w:val="20"/>
                <w:lang w:val="hy-AM"/>
              </w:rPr>
              <w:t>19</w:t>
            </w:r>
            <w:r w:rsidR="00F17274" w:rsidRPr="00F566BF">
              <w:rPr>
                <w:rFonts w:ascii="GHEA Grapalat" w:hAnsi="GHEA Grapalat"/>
                <w:sz w:val="20"/>
                <w:lang w:val="pt-BR"/>
              </w:rPr>
              <w:t>%</w:t>
            </w:r>
          </w:p>
        </w:tc>
        <w:tc>
          <w:tcPr>
            <w:tcW w:w="693" w:type="dxa"/>
            <w:vAlign w:val="center"/>
          </w:tcPr>
          <w:p w14:paraId="66B4657A" w14:textId="57F37B11" w:rsidR="00F17274" w:rsidRPr="00E85F0C" w:rsidRDefault="003E47CD" w:rsidP="00F17274">
            <w:pPr>
              <w:jc w:val="center"/>
              <w:rPr>
                <w:rFonts w:ascii="GHEA Grapalat" w:hAnsi="GHEA Grapalat"/>
                <w:sz w:val="20"/>
                <w:lang w:val="pt-BR"/>
              </w:rPr>
            </w:pPr>
            <w:r>
              <w:rPr>
                <w:rFonts w:ascii="GHEA Grapalat" w:hAnsi="GHEA Grapalat"/>
                <w:sz w:val="20"/>
                <w:lang w:val="hy-AM"/>
              </w:rPr>
              <w:t>19</w:t>
            </w:r>
            <w:r w:rsidR="00F17274" w:rsidRPr="00C32F54">
              <w:rPr>
                <w:rFonts w:ascii="GHEA Grapalat" w:hAnsi="GHEA Grapalat"/>
                <w:sz w:val="20"/>
                <w:lang w:val="pt-BR"/>
              </w:rPr>
              <w:t>%</w:t>
            </w:r>
          </w:p>
        </w:tc>
        <w:tc>
          <w:tcPr>
            <w:tcW w:w="721" w:type="dxa"/>
            <w:vAlign w:val="center"/>
          </w:tcPr>
          <w:p w14:paraId="31A5F986" w14:textId="36672372" w:rsidR="00F17274" w:rsidRPr="00E85F0C" w:rsidRDefault="003E47CD" w:rsidP="00F17274">
            <w:pPr>
              <w:jc w:val="center"/>
              <w:rPr>
                <w:rFonts w:ascii="GHEA Grapalat" w:hAnsi="GHEA Grapalat"/>
                <w:sz w:val="20"/>
                <w:lang w:val="pt-BR"/>
              </w:rPr>
            </w:pPr>
            <w:r>
              <w:rPr>
                <w:rFonts w:ascii="GHEA Grapalat" w:hAnsi="GHEA Grapalat"/>
                <w:sz w:val="20"/>
                <w:lang w:val="hy-AM"/>
              </w:rPr>
              <w:t>45</w:t>
            </w:r>
            <w:r w:rsidR="00F17274" w:rsidRPr="00C32F54">
              <w:rPr>
                <w:rFonts w:ascii="GHEA Grapalat" w:hAnsi="GHEA Grapalat"/>
                <w:sz w:val="20"/>
                <w:lang w:val="pt-BR"/>
              </w:rPr>
              <w:t xml:space="preserve"> %</w:t>
            </w:r>
          </w:p>
        </w:tc>
        <w:tc>
          <w:tcPr>
            <w:tcW w:w="709" w:type="dxa"/>
            <w:vAlign w:val="center"/>
          </w:tcPr>
          <w:p w14:paraId="4CF3306E" w14:textId="5C0322A9" w:rsidR="00F17274" w:rsidRPr="001D3DFC" w:rsidRDefault="003E47CD" w:rsidP="00F17274">
            <w:pPr>
              <w:jc w:val="center"/>
              <w:rPr>
                <w:rFonts w:ascii="GHEA Grapalat" w:hAnsi="GHEA Grapalat"/>
                <w:sz w:val="20"/>
                <w:lang w:val="pt-BR"/>
              </w:rPr>
            </w:pPr>
            <w:r>
              <w:rPr>
                <w:rFonts w:ascii="GHEA Grapalat" w:hAnsi="GHEA Grapalat"/>
                <w:sz w:val="20"/>
                <w:lang w:val="hy-AM"/>
              </w:rPr>
              <w:t>45</w:t>
            </w:r>
            <w:r w:rsidR="00F17274" w:rsidRPr="002A7C77">
              <w:rPr>
                <w:rFonts w:ascii="GHEA Grapalat" w:hAnsi="GHEA Grapalat"/>
                <w:sz w:val="20"/>
                <w:lang w:val="pt-BR"/>
              </w:rPr>
              <w:t xml:space="preserve"> %</w:t>
            </w:r>
          </w:p>
        </w:tc>
        <w:tc>
          <w:tcPr>
            <w:tcW w:w="708" w:type="dxa"/>
            <w:vAlign w:val="center"/>
          </w:tcPr>
          <w:p w14:paraId="2A07BE40" w14:textId="0F62B846" w:rsidR="00F17274" w:rsidRPr="001D3DFC" w:rsidRDefault="003E47CD" w:rsidP="00F17274">
            <w:pPr>
              <w:jc w:val="center"/>
              <w:rPr>
                <w:rFonts w:ascii="GHEA Grapalat" w:hAnsi="GHEA Grapalat"/>
                <w:sz w:val="20"/>
                <w:lang w:val="pt-BR"/>
              </w:rPr>
            </w:pPr>
            <w:r>
              <w:rPr>
                <w:rFonts w:ascii="GHEA Grapalat" w:hAnsi="GHEA Grapalat"/>
                <w:sz w:val="20"/>
                <w:lang w:val="hy-AM"/>
              </w:rPr>
              <w:t>45</w:t>
            </w:r>
            <w:r w:rsidR="00F17274" w:rsidRPr="002A7C77">
              <w:rPr>
                <w:rFonts w:ascii="GHEA Grapalat" w:hAnsi="GHEA Grapalat"/>
                <w:sz w:val="20"/>
                <w:lang w:val="pt-BR"/>
              </w:rPr>
              <w:t xml:space="preserve"> %</w:t>
            </w:r>
          </w:p>
        </w:tc>
        <w:tc>
          <w:tcPr>
            <w:tcW w:w="709" w:type="dxa"/>
            <w:vAlign w:val="center"/>
          </w:tcPr>
          <w:p w14:paraId="6ACDCB37" w14:textId="2307F318" w:rsidR="00F17274" w:rsidRPr="00E85F0C" w:rsidRDefault="003E47CD" w:rsidP="00F17274">
            <w:pPr>
              <w:jc w:val="center"/>
              <w:rPr>
                <w:rFonts w:ascii="GHEA Grapalat" w:hAnsi="GHEA Grapalat"/>
                <w:sz w:val="20"/>
                <w:lang w:val="pt-BR"/>
              </w:rPr>
            </w:pPr>
            <w:r>
              <w:rPr>
                <w:rFonts w:ascii="GHEA Grapalat" w:hAnsi="GHEA Grapalat"/>
                <w:sz w:val="20"/>
                <w:lang w:val="hy-AM"/>
              </w:rPr>
              <w:t>80</w:t>
            </w:r>
            <w:r w:rsidR="00F17274" w:rsidRPr="006229A2">
              <w:rPr>
                <w:rFonts w:ascii="GHEA Grapalat" w:hAnsi="GHEA Grapalat"/>
                <w:sz w:val="20"/>
                <w:lang w:val="pt-BR"/>
              </w:rPr>
              <w:t xml:space="preserve"> %</w:t>
            </w:r>
          </w:p>
        </w:tc>
        <w:tc>
          <w:tcPr>
            <w:tcW w:w="709" w:type="dxa"/>
            <w:vAlign w:val="center"/>
          </w:tcPr>
          <w:p w14:paraId="73F9EF18" w14:textId="07B8F92B" w:rsidR="00F17274" w:rsidRPr="00F566BF" w:rsidRDefault="003E47CD" w:rsidP="00F17274">
            <w:pPr>
              <w:jc w:val="center"/>
              <w:rPr>
                <w:rFonts w:ascii="GHEA Grapalat" w:hAnsi="GHEA Grapalat" w:cs="Arial"/>
                <w:sz w:val="18"/>
                <w:szCs w:val="18"/>
                <w:lang w:val="pt-BR"/>
              </w:rPr>
            </w:pPr>
            <w:r>
              <w:rPr>
                <w:rFonts w:ascii="GHEA Grapalat" w:hAnsi="GHEA Grapalat"/>
                <w:sz w:val="20"/>
                <w:lang w:val="hy-AM"/>
              </w:rPr>
              <w:t>80</w:t>
            </w:r>
            <w:r w:rsidR="00F17274" w:rsidRPr="006229A2">
              <w:rPr>
                <w:rFonts w:ascii="GHEA Grapalat" w:hAnsi="GHEA Grapalat"/>
                <w:sz w:val="20"/>
                <w:lang w:val="pt-BR"/>
              </w:rPr>
              <w:t>%</w:t>
            </w:r>
          </w:p>
        </w:tc>
        <w:tc>
          <w:tcPr>
            <w:tcW w:w="708" w:type="dxa"/>
            <w:vAlign w:val="center"/>
          </w:tcPr>
          <w:p w14:paraId="56565E22" w14:textId="2F209EEC" w:rsidR="00F17274" w:rsidRPr="00F566BF" w:rsidRDefault="003E47CD" w:rsidP="00F17274">
            <w:pPr>
              <w:jc w:val="center"/>
              <w:rPr>
                <w:rFonts w:ascii="GHEA Grapalat" w:hAnsi="GHEA Grapalat" w:cs="Arial"/>
                <w:sz w:val="18"/>
                <w:szCs w:val="18"/>
                <w:lang w:val="pt-BR"/>
              </w:rPr>
            </w:pPr>
            <w:r>
              <w:rPr>
                <w:rFonts w:ascii="GHEA Grapalat" w:hAnsi="GHEA Grapalat"/>
                <w:sz w:val="20"/>
                <w:lang w:val="hy-AM"/>
              </w:rPr>
              <w:t>80</w:t>
            </w:r>
            <w:r w:rsidR="00F17274" w:rsidRPr="006229A2">
              <w:rPr>
                <w:rFonts w:ascii="GHEA Grapalat" w:hAnsi="GHEA Grapalat"/>
                <w:sz w:val="20"/>
                <w:lang w:val="pt-BR"/>
              </w:rPr>
              <w:t>%</w:t>
            </w:r>
          </w:p>
        </w:tc>
        <w:tc>
          <w:tcPr>
            <w:tcW w:w="776" w:type="dxa"/>
            <w:vAlign w:val="center"/>
          </w:tcPr>
          <w:p w14:paraId="4A662647" w14:textId="1910593A" w:rsidR="00F17274" w:rsidRPr="00F566BF" w:rsidRDefault="003E47CD" w:rsidP="00F17274">
            <w:pPr>
              <w:jc w:val="center"/>
              <w:rPr>
                <w:rFonts w:ascii="GHEA Grapalat" w:hAnsi="GHEA Grapalat" w:cs="Arial"/>
                <w:sz w:val="18"/>
                <w:szCs w:val="18"/>
                <w:lang w:val="pt-BR"/>
              </w:rPr>
            </w:pPr>
            <w:r>
              <w:rPr>
                <w:rFonts w:ascii="GHEA Grapalat" w:hAnsi="GHEA Grapalat"/>
                <w:sz w:val="20"/>
                <w:lang w:val="hy-AM"/>
              </w:rPr>
              <w:t>100</w:t>
            </w:r>
            <w:r w:rsidR="00F17274" w:rsidRPr="006229A2">
              <w:rPr>
                <w:rFonts w:ascii="GHEA Grapalat" w:hAnsi="GHEA Grapalat"/>
                <w:sz w:val="20"/>
                <w:lang w:val="pt-BR"/>
              </w:rPr>
              <w:t xml:space="preserve"> %</w:t>
            </w:r>
          </w:p>
        </w:tc>
        <w:tc>
          <w:tcPr>
            <w:tcW w:w="643" w:type="dxa"/>
            <w:vAlign w:val="center"/>
          </w:tcPr>
          <w:p w14:paraId="4BD74929" w14:textId="528C042A" w:rsidR="00F17274" w:rsidRPr="00F566BF" w:rsidRDefault="00F17274" w:rsidP="00F17274">
            <w:pPr>
              <w:jc w:val="center"/>
              <w:rPr>
                <w:rFonts w:ascii="GHEA Grapalat" w:hAnsi="GHEA Grapalat" w:cs="Arial"/>
                <w:sz w:val="18"/>
                <w:szCs w:val="18"/>
                <w:lang w:val="pt-BR"/>
              </w:rPr>
            </w:pPr>
            <w:r w:rsidRPr="00335E33">
              <w:rPr>
                <w:rFonts w:ascii="Sylfaen" w:hAnsi="Sylfaen"/>
                <w:lang w:val="hy-AM"/>
              </w:rPr>
              <w:t>100</w:t>
            </w:r>
            <w:r w:rsidRPr="00335E33">
              <w:t>%</w:t>
            </w:r>
          </w:p>
        </w:tc>
        <w:tc>
          <w:tcPr>
            <w:tcW w:w="709" w:type="dxa"/>
            <w:vAlign w:val="center"/>
          </w:tcPr>
          <w:p w14:paraId="1D1E7BCB" w14:textId="743ADC2E" w:rsidR="00F17274" w:rsidRPr="00F566BF" w:rsidRDefault="00F17274" w:rsidP="00F17274">
            <w:pPr>
              <w:jc w:val="center"/>
              <w:rPr>
                <w:rFonts w:ascii="GHEA Grapalat" w:hAnsi="GHEA Grapalat" w:cs="Arial"/>
                <w:sz w:val="18"/>
                <w:szCs w:val="18"/>
                <w:lang w:val="pt-BR"/>
              </w:rPr>
            </w:pPr>
            <w:r w:rsidRPr="00335E33">
              <w:rPr>
                <w:rFonts w:ascii="Sylfaen" w:hAnsi="Sylfaen"/>
                <w:lang w:val="hy-AM"/>
              </w:rPr>
              <w:t>100</w:t>
            </w:r>
            <w:r w:rsidRPr="00335E33">
              <w:t>%</w:t>
            </w:r>
          </w:p>
        </w:tc>
        <w:tc>
          <w:tcPr>
            <w:tcW w:w="718" w:type="dxa"/>
            <w:vAlign w:val="center"/>
          </w:tcPr>
          <w:p w14:paraId="357FE2AE" w14:textId="401DF02B" w:rsidR="00F17274" w:rsidRPr="00F566BF" w:rsidRDefault="00F17274" w:rsidP="00F17274">
            <w:pPr>
              <w:jc w:val="center"/>
              <w:rPr>
                <w:rFonts w:ascii="GHEA Grapalat" w:hAnsi="GHEA Grapalat"/>
                <w:b/>
                <w:lang w:val="pt-BR"/>
              </w:rPr>
            </w:pPr>
            <w:r w:rsidRPr="00335E33">
              <w:rPr>
                <w:rFonts w:ascii="Sylfaen" w:hAnsi="Sylfaen"/>
                <w:lang w:val="hy-AM"/>
              </w:rPr>
              <w:t>100</w:t>
            </w:r>
            <w:r w:rsidRPr="00335E33">
              <w:t>%</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B51F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E8760" w14:textId="77777777" w:rsidR="004B2224" w:rsidRDefault="004B2224">
      <w:r>
        <w:separator/>
      </w:r>
    </w:p>
  </w:endnote>
  <w:endnote w:type="continuationSeparator" w:id="0">
    <w:p w14:paraId="2331DD96" w14:textId="77777777" w:rsidR="004B2224" w:rsidRDefault="004B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3DF5E" w14:textId="77777777" w:rsidR="004B2224" w:rsidRDefault="004B2224">
      <w:r>
        <w:separator/>
      </w:r>
    </w:p>
  </w:footnote>
  <w:footnote w:type="continuationSeparator" w:id="0">
    <w:p w14:paraId="0CB730A8" w14:textId="77777777" w:rsidR="004B2224" w:rsidRDefault="004B2224">
      <w:r>
        <w:continuationSeparator/>
      </w:r>
    </w:p>
  </w:footnote>
  <w:footnote w:id="1">
    <w:p w14:paraId="6ABD0296" w14:textId="77777777" w:rsidR="001457C1" w:rsidDel="000677B2" w:rsidRDefault="001457C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1457C1" w:rsidRPr="00334EFB" w:rsidRDefault="001457C1"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1457C1" w:rsidRPr="00954C1B" w:rsidRDefault="001457C1"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457C1" w:rsidRPr="004B72E3" w:rsidRDefault="001457C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457C1" w:rsidRPr="004B72E3" w:rsidRDefault="001457C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457C1" w:rsidRPr="004B72E3" w:rsidRDefault="001457C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457C1" w:rsidRPr="009E1D1C" w:rsidRDefault="001457C1" w:rsidP="00615D8F">
      <w:pPr>
        <w:pStyle w:val="FootnoteText"/>
        <w:rPr>
          <w:rFonts w:asciiTheme="minorHAnsi" w:hAnsiTheme="minorHAnsi"/>
          <w:vertAlign w:val="superscript"/>
          <w:lang w:val="hy-AM"/>
        </w:rPr>
      </w:pPr>
    </w:p>
    <w:p w14:paraId="232CE773" w14:textId="77777777" w:rsidR="001457C1" w:rsidRPr="001B25D3" w:rsidRDefault="001457C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457C1" w:rsidRPr="001B25D3"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457C1" w:rsidRPr="00915006" w:rsidRDefault="001457C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457C1" w:rsidRPr="00425161" w:rsidRDefault="001457C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457C1" w:rsidRPr="003C196A" w:rsidRDefault="001457C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457C1" w:rsidRPr="00915006" w:rsidRDefault="001457C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457C1" w:rsidRPr="008519CC" w:rsidRDefault="001457C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457C1" w:rsidRPr="008519CC" w:rsidRDefault="001457C1">
      <w:pPr>
        <w:pStyle w:val="FootnoteText"/>
        <w:rPr>
          <w:rFonts w:ascii="Times New Roman" w:hAnsi="Times New Roman"/>
          <w:vertAlign w:val="superscript"/>
          <w:lang w:val="hy-AM"/>
        </w:rPr>
      </w:pPr>
    </w:p>
  </w:footnote>
  <w:footnote w:id="6">
    <w:p w14:paraId="32BB368A" w14:textId="77777777" w:rsidR="001457C1" w:rsidRPr="00EC2CDE" w:rsidRDefault="001457C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1457C1" w:rsidRPr="002A4619" w:rsidRDefault="001457C1"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1457C1" w:rsidRDefault="001457C1" w:rsidP="00323B47">
      <w:pPr>
        <w:jc w:val="both"/>
        <w:rPr>
          <w:rFonts w:ascii="GHEA Grapalat" w:hAnsi="GHEA Grapalat"/>
          <w:i/>
          <w:sz w:val="16"/>
          <w:szCs w:val="16"/>
          <w:lang w:val="hy-AM" w:eastAsia="ru-RU"/>
        </w:rPr>
      </w:pPr>
    </w:p>
    <w:p w14:paraId="0116E282" w14:textId="77777777" w:rsidR="001457C1" w:rsidRDefault="001457C1"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1457C1" w:rsidRPr="00334EFB" w:rsidRDefault="001457C1"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1457C1" w:rsidRPr="00821851" w:rsidRDefault="001457C1"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1457C1" w:rsidRPr="00821851" w:rsidRDefault="001457C1" w:rsidP="00821851">
      <w:pPr>
        <w:jc w:val="both"/>
        <w:rPr>
          <w:rFonts w:ascii="GHEA Grapalat" w:hAnsi="GHEA Grapalat"/>
          <w:i/>
          <w:sz w:val="16"/>
          <w:szCs w:val="16"/>
          <w:lang w:val="hy-AM" w:eastAsia="ru-RU"/>
        </w:rPr>
      </w:pPr>
    </w:p>
    <w:p w14:paraId="2BE32FFE" w14:textId="77777777" w:rsidR="001457C1" w:rsidRPr="00821851" w:rsidRDefault="001457C1" w:rsidP="00821851">
      <w:pPr>
        <w:jc w:val="both"/>
        <w:rPr>
          <w:rFonts w:asciiTheme="minorHAnsi" w:hAnsiTheme="minorHAnsi"/>
          <w:lang w:val="hy-AM"/>
        </w:rPr>
      </w:pPr>
    </w:p>
    <w:p w14:paraId="45B4E044" w14:textId="77777777" w:rsidR="001457C1" w:rsidRPr="00821851" w:rsidRDefault="001457C1" w:rsidP="00CE3A99">
      <w:pPr>
        <w:jc w:val="both"/>
        <w:rPr>
          <w:rFonts w:ascii="GHEA Grapalat" w:hAnsi="GHEA Grapalat" w:cs="Sylfaen"/>
          <w:sz w:val="20"/>
          <w:lang w:val="hy-AM"/>
        </w:rPr>
      </w:pPr>
    </w:p>
  </w:footnote>
  <w:footnote w:id="8">
    <w:p w14:paraId="470C64FF" w14:textId="77777777" w:rsidR="001457C1" w:rsidRPr="001E7733" w:rsidRDefault="001457C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457C1" w:rsidRPr="0015088E" w:rsidRDefault="001457C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457C1" w:rsidRPr="001E7733" w:rsidDel="00856FDE" w:rsidRDefault="001457C1" w:rsidP="00B2572B">
      <w:pPr>
        <w:pStyle w:val="FootnoteText"/>
        <w:rPr>
          <w:del w:id="9" w:author="User" w:date="2019-05-26T09:57:00Z"/>
          <w:i/>
          <w:lang w:val="af-ZA"/>
        </w:rPr>
      </w:pPr>
    </w:p>
  </w:footnote>
  <w:footnote w:id="9">
    <w:p w14:paraId="0A03549D" w14:textId="77777777" w:rsidR="001457C1" w:rsidRPr="00D35832" w:rsidRDefault="001457C1">
      <w:pPr>
        <w:pStyle w:val="FootnoteText"/>
        <w:rPr>
          <w:rFonts w:ascii="Sylfaen" w:hAnsi="Sylfaen"/>
          <w:lang w:val="hy-AM"/>
        </w:rPr>
      </w:pPr>
    </w:p>
  </w:footnote>
  <w:footnote w:id="10">
    <w:p w14:paraId="3CD1D464" w14:textId="77777777" w:rsidR="001457C1" w:rsidRDefault="001457C1" w:rsidP="006C09E8">
      <w:pPr>
        <w:pStyle w:val="FootnoteText"/>
        <w:rPr>
          <w:rFonts w:ascii="Sylfaen" w:hAnsi="Sylfaen"/>
          <w:lang w:val="hy-AM"/>
        </w:rPr>
      </w:pPr>
    </w:p>
    <w:p w14:paraId="58CDD37F" w14:textId="77777777" w:rsidR="001457C1" w:rsidRDefault="001457C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457C1" w:rsidRPr="00650D3A" w:rsidRDefault="001457C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457C1" w:rsidRDefault="001457C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457C1" w:rsidRPr="00CB6DA8" w:rsidRDefault="001457C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457C1" w:rsidRPr="00CB6DA8" w:rsidRDefault="001457C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457C1" w:rsidRPr="00CE432D" w:rsidRDefault="001457C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457C1" w:rsidRDefault="001457C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457C1" w:rsidRPr="00552B23" w14:paraId="06BB7D8D" w14:textId="77777777" w:rsidTr="003B7581">
        <w:tc>
          <w:tcPr>
            <w:tcW w:w="2631" w:type="dxa"/>
          </w:tcPr>
          <w:p w14:paraId="4F1B4CE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457C1" w:rsidRPr="00552B23" w14:paraId="779C8752" w14:textId="77777777" w:rsidTr="003B7581">
        <w:tc>
          <w:tcPr>
            <w:tcW w:w="2631" w:type="dxa"/>
          </w:tcPr>
          <w:p w14:paraId="61CC318F"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4E7DB7B2" w14:textId="77777777" w:rsidTr="003B7581">
        <w:tc>
          <w:tcPr>
            <w:tcW w:w="2631" w:type="dxa"/>
          </w:tcPr>
          <w:p w14:paraId="4B0048E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CCB9823" w14:textId="77777777" w:rsidTr="003B7581">
        <w:tc>
          <w:tcPr>
            <w:tcW w:w="2631" w:type="dxa"/>
          </w:tcPr>
          <w:p w14:paraId="47FD122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5CDE7110" w14:textId="77777777" w:rsidTr="003B7581">
        <w:tc>
          <w:tcPr>
            <w:tcW w:w="2631" w:type="dxa"/>
          </w:tcPr>
          <w:p w14:paraId="79983414"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056B127F" w14:textId="77777777" w:rsidTr="003B7581">
        <w:tc>
          <w:tcPr>
            <w:tcW w:w="2631" w:type="dxa"/>
          </w:tcPr>
          <w:p w14:paraId="5CA4585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77251FD9" w14:textId="77777777" w:rsidTr="003B7581">
        <w:tc>
          <w:tcPr>
            <w:tcW w:w="2631" w:type="dxa"/>
          </w:tcPr>
          <w:p w14:paraId="77B15199"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r w:rsidR="001457C1" w:rsidRPr="00552B23" w14:paraId="3C5559AF" w14:textId="77777777" w:rsidTr="003B7581">
        <w:tc>
          <w:tcPr>
            <w:tcW w:w="2631" w:type="dxa"/>
          </w:tcPr>
          <w:p w14:paraId="6643BDB1"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457C1" w:rsidRPr="00552B23" w:rsidRDefault="001457C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457C1" w:rsidRPr="000C16A4" w:rsidDel="00343637" w:rsidRDefault="001457C1"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457C1" w:rsidRPr="006411BD" w:rsidDel="00CE70A2" w:rsidRDefault="001457C1"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457C1" w:rsidDel="00D90DD6" w:rsidRDefault="001457C1"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1457C1" w:rsidRPr="005C6BE8" w:rsidRDefault="001457C1" w:rsidP="007678FA">
      <w:pPr>
        <w:pStyle w:val="FootnoteText"/>
        <w:jc w:val="both"/>
        <w:rPr>
          <w:rFonts w:ascii="GHEA Grapalat" w:hAnsi="GHEA Grapalat"/>
          <w:i/>
          <w:sz w:val="16"/>
          <w:szCs w:val="24"/>
          <w:lang w:val="hy-AM" w:eastAsia="en-US"/>
        </w:rPr>
      </w:pPr>
    </w:p>
    <w:p w14:paraId="60CBE7BE" w14:textId="77777777" w:rsidR="001457C1" w:rsidRPr="005C6BE8" w:rsidRDefault="001457C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E35E8-F905-4C1C-AB72-D5C39BA2F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18705</Words>
  <Characters>106623</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181</cp:revision>
  <cp:lastPrinted>2023-02-06T06:46:00Z</cp:lastPrinted>
  <dcterms:created xsi:type="dcterms:W3CDTF">2022-10-31T11:36:00Z</dcterms:created>
  <dcterms:modified xsi:type="dcterms:W3CDTF">2024-02-09T06:05:00Z</dcterms:modified>
</cp:coreProperties>
</file>